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21F3D" w14:textId="012CA730" w:rsidR="003F6EEE" w:rsidRPr="003F6EEE" w:rsidRDefault="003F6EEE" w:rsidP="003F6EEE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  <w:lang w:val="en-US" w:eastAsia="zh-CN"/>
        </w:rPr>
      </w:pPr>
      <w:bookmarkStart w:id="0" w:name="Title"/>
      <w:bookmarkStart w:id="1" w:name="DocumentFor"/>
      <w:bookmarkStart w:id="2" w:name="historyclause"/>
      <w:bookmarkStart w:id="3" w:name="_Toc21102963"/>
      <w:bookmarkStart w:id="4" w:name="_Toc29810812"/>
      <w:bookmarkEnd w:id="0"/>
      <w:bookmarkEnd w:id="1"/>
      <w:r w:rsidRPr="003F6EEE">
        <w:rPr>
          <w:rFonts w:ascii="Arial" w:eastAsia="宋体" w:hAnsi="Arial"/>
          <w:b/>
          <w:noProof/>
          <w:sz w:val="24"/>
          <w:lang w:val="en-US" w:eastAsia="zh-CN"/>
        </w:rPr>
        <w:t>3GPP TSG-RAN WG4 Meeting # 99-e</w:t>
      </w:r>
      <w:r w:rsidRPr="003F6EEE">
        <w:rPr>
          <w:rFonts w:ascii="Arial" w:eastAsia="宋体" w:hAnsi="Arial"/>
          <w:b/>
          <w:noProof/>
          <w:sz w:val="24"/>
          <w:lang w:val="en-US" w:eastAsia="zh-CN"/>
        </w:rPr>
        <w:tab/>
        <w:t>R4-21</w:t>
      </w:r>
      <w:r w:rsidR="00B22FE5">
        <w:rPr>
          <w:rFonts w:ascii="Arial" w:eastAsia="宋体" w:hAnsi="Arial" w:hint="eastAsia"/>
          <w:b/>
          <w:noProof/>
          <w:sz w:val="24"/>
          <w:lang w:val="en-US" w:eastAsia="zh-CN"/>
        </w:rPr>
        <w:t>09048</w:t>
      </w:r>
    </w:p>
    <w:p w14:paraId="32855F92" w14:textId="77777777" w:rsidR="003F6EEE" w:rsidRPr="003F6EEE" w:rsidRDefault="003F6EEE" w:rsidP="003F6EEE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  <w:lang w:val="en-US" w:eastAsia="zh-CN"/>
        </w:rPr>
      </w:pPr>
      <w:r w:rsidRPr="003F6EEE">
        <w:rPr>
          <w:rFonts w:ascii="Arial" w:eastAsia="宋体" w:hAnsi="Arial"/>
          <w:b/>
          <w:noProof/>
          <w:sz w:val="24"/>
          <w:lang w:val="en-US" w:eastAsia="zh-CN"/>
        </w:rPr>
        <w:t>Electronic Meeting, May. 19-27, 2021</w:t>
      </w:r>
    </w:p>
    <w:p w14:paraId="0DB3C680" w14:textId="77777777" w:rsidR="006A13B4" w:rsidRPr="002750EF" w:rsidRDefault="006A13B4" w:rsidP="002750E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017AC51B" w:rsidR="002750EF" w:rsidRPr="002750EF" w:rsidRDefault="002750EF" w:rsidP="007E7D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7E7D9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10A2A6EF" w:rsidR="002750EF" w:rsidRPr="00D236E1" w:rsidRDefault="00B22FE5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0183</w:t>
            </w: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6E98651E" w:rsidR="002750EF" w:rsidRPr="00D236E1" w:rsidRDefault="00C20F93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7AC883FC" w:rsidR="002750EF" w:rsidRPr="002750EF" w:rsidRDefault="002750EF" w:rsidP="000014C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0014C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28D4E6F2" w:rsidR="002750EF" w:rsidRPr="002750EF" w:rsidRDefault="006A13B4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5C64F9ED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bookmarkStart w:id="6" w:name="_GoBack"/>
        <w:bookmarkEnd w:id="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29168DBE" w:rsidR="002750EF" w:rsidRPr="002750EF" w:rsidRDefault="002750EF" w:rsidP="006A13B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38.101-</w:t>
            </w:r>
            <w:r w:rsidR="006A13B4">
              <w:rPr>
                <w:rFonts w:ascii="Arial" w:eastAsia="宋体" w:hAnsi="Arial" w:hint="eastAsia"/>
                <w:lang w:eastAsia="zh-CN"/>
              </w:rPr>
              <w:t>4</w:t>
            </w:r>
            <w:r w:rsidRPr="002750EF">
              <w:rPr>
                <w:rFonts w:ascii="Arial" w:eastAsia="宋体" w:hAnsi="Arial" w:hint="eastAsia"/>
                <w:lang w:eastAsia="zh-CN"/>
              </w:rPr>
              <w:t xml:space="preserve">: </w:t>
            </w:r>
            <w:r w:rsidR="00914D74">
              <w:rPr>
                <w:rFonts w:ascii="Arial" w:eastAsia="宋体" w:hAnsi="Arial"/>
                <w:lang w:eastAsia="zh-CN"/>
              </w:rPr>
              <w:t>Introduc</w:t>
            </w:r>
            <w:r w:rsidR="00914D74">
              <w:rPr>
                <w:rFonts w:ascii="Arial" w:eastAsia="宋体" w:hAnsi="Arial" w:hint="eastAsia"/>
                <w:lang w:eastAsia="zh-CN"/>
              </w:rPr>
              <w:t xml:space="preserve">e PSBCH performance requirements for NR </w:t>
            </w:r>
            <w:r w:rsidR="00B25B8F">
              <w:rPr>
                <w:rFonts w:ascii="Arial" w:eastAsia="宋体" w:hAnsi="Arial" w:hint="eastAsia"/>
                <w:lang w:eastAsia="zh-CN"/>
              </w:rPr>
              <w:t>V2X</w:t>
            </w:r>
            <w:r w:rsidRPr="002750EF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046D36F2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="001945A3">
              <w:rPr>
                <w:rFonts w:ascii="Arial" w:eastAsia="宋体" w:hAnsi="Arial" w:hint="eastAsia"/>
                <w:noProof/>
                <w:lang w:eastAsia="zh-CN"/>
              </w:rPr>
              <w:t>, GOHIGH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76EF25E9" w:rsidR="002750EF" w:rsidRPr="002750EF" w:rsidRDefault="008A0167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A13B4">
              <w:rPr>
                <w:rFonts w:ascii="Arial" w:eastAsia="宋体" w:hAnsi="Arial"/>
                <w:noProof/>
                <w:lang w:eastAsia="zh-CN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57C711A0" w:rsidR="002750EF" w:rsidRPr="002750EF" w:rsidRDefault="002750EF" w:rsidP="003162B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3162BD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3162BD">
              <w:rPr>
                <w:rFonts w:ascii="Arial" w:eastAsia="宋体" w:hAnsi="Arial" w:hint="eastAsia"/>
                <w:noProof/>
                <w:lang w:eastAsia="zh-CN"/>
              </w:rPr>
              <w:t>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2DB14447" w:rsidR="002750EF" w:rsidRPr="002750EF" w:rsidRDefault="00FA38A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7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7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37D2D445" w:rsidR="002750EF" w:rsidRPr="00DE1B6D" w:rsidRDefault="00B25B8F" w:rsidP="00DE1B6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Introduce PSBCH performance requirements for NR V2X</w:t>
            </w:r>
            <w:r w:rsidR="0071655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1A84AF80" w:rsidR="00DB5F7E" w:rsidRPr="00AB0F01" w:rsidRDefault="00AB0F01" w:rsidP="008F11FB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 w:rsidRPr="00AB0F01">
              <w:rPr>
                <w:rFonts w:ascii="Arial" w:eastAsia="宋体" w:hAnsi="Arial" w:hint="eastAsia"/>
                <w:noProof/>
                <w:lang w:eastAsia="zh-CN"/>
              </w:rPr>
              <w:t>Add the subsection for PSBCH performance</w:t>
            </w:r>
            <w:r w:rsidR="00DB5F7E">
              <w:rPr>
                <w:rFonts w:ascii="Arial" w:eastAsia="宋体" w:hAnsi="Arial" w:hint="eastAsia"/>
                <w:noProof/>
                <w:lang w:eastAsia="zh-CN"/>
              </w:rPr>
              <w:t xml:space="preserve"> requirements</w:t>
            </w:r>
            <w:r w:rsidR="0003570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2BFFB7E9" w:rsidR="0092785A" w:rsidRPr="007E7D96" w:rsidRDefault="005B28E5" w:rsidP="008F11F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8F11FB">
              <w:rPr>
                <w:rFonts w:ascii="Arial" w:eastAsia="宋体" w:hAnsi="Arial"/>
                <w:noProof/>
                <w:lang w:eastAsia="zh-CN"/>
              </w:rPr>
              <w:t>performance requirements</w:t>
            </w:r>
            <w:r w:rsidR="008F11FB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 xml:space="preserve">for </w:t>
            </w:r>
            <w:r w:rsidR="00B25B8F">
              <w:rPr>
                <w:rFonts w:ascii="Arial" w:eastAsia="宋体" w:hAnsi="Arial" w:hint="eastAsia"/>
                <w:noProof/>
                <w:lang w:eastAsia="zh-CN"/>
              </w:rPr>
              <w:t xml:space="preserve">NR V2X PSBCH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be missing</w:t>
            </w:r>
            <w:r w:rsidR="0092785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2E262027" w:rsidR="002750EF" w:rsidRPr="002750EF" w:rsidRDefault="00716558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11.1.4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1204292B" w:rsidR="002750EF" w:rsidRPr="002750EF" w:rsidRDefault="00A51B47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3C32F091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A51B4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51B47" w:rsidRPr="00A51B47">
              <w:rPr>
                <w:rFonts w:ascii="Arial" w:eastAsia="宋体" w:hAnsi="Arial"/>
                <w:noProof/>
              </w:rPr>
              <w:t>38.521-4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3F38920E" w:rsidR="002750EF" w:rsidRPr="002750EF" w:rsidRDefault="002750EF" w:rsidP="00113F9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 1&gt;</w:t>
      </w:r>
    </w:p>
    <w:p w14:paraId="2361A029" w14:textId="26438580" w:rsidR="00DE019B" w:rsidRDefault="00953DCD" w:rsidP="00DE019B">
      <w:pPr>
        <w:pStyle w:val="2"/>
        <w:rPr>
          <w:lang w:eastAsia="zh-CN"/>
        </w:rPr>
      </w:pPr>
      <w:r>
        <w:rPr>
          <w:rFonts w:eastAsia="宋体" w:hint="eastAsia"/>
          <w:lang w:eastAsia="zh-CN"/>
        </w:rPr>
        <w:t>11</w:t>
      </w:r>
      <w:r w:rsidR="00DE019B">
        <w:rPr>
          <w:rFonts w:eastAsia="Malgun Gothic"/>
        </w:rPr>
        <w:t>.</w:t>
      </w:r>
      <w:r>
        <w:rPr>
          <w:rFonts w:hint="eastAsia"/>
          <w:lang w:eastAsia="zh-CN"/>
        </w:rPr>
        <w:t>1</w:t>
      </w:r>
      <w:r>
        <w:rPr>
          <w:rFonts w:eastAsia="宋体" w:hint="eastAsia"/>
          <w:lang w:eastAsia="zh-CN"/>
        </w:rPr>
        <w:t>.4</w:t>
      </w:r>
      <w:r w:rsidR="00DE019B">
        <w:rPr>
          <w:rFonts w:eastAsia="Malgun Gothic"/>
        </w:rPr>
        <w:tab/>
        <w:t>PSBCH</w:t>
      </w:r>
      <w:r>
        <w:rPr>
          <w:rFonts w:hint="eastAsia"/>
          <w:lang w:eastAsia="zh-CN"/>
        </w:rPr>
        <w:t xml:space="preserve"> demodulation requirements</w:t>
      </w:r>
    </w:p>
    <w:p w14:paraId="1B506D02" w14:textId="6C9E8A5B" w:rsidR="00F961F5" w:rsidRDefault="00F961F5" w:rsidP="002B79DB">
      <w:pPr>
        <w:pStyle w:val="4"/>
        <w:rPr>
          <w:lang w:eastAsia="zh-CN"/>
        </w:rPr>
      </w:pPr>
      <w:r>
        <w:rPr>
          <w:rFonts w:eastAsia="Times New Roman"/>
        </w:rPr>
        <w:t>11.1.</w:t>
      </w:r>
      <w:r w:rsidRPr="002B79DB">
        <w:rPr>
          <w:rFonts w:eastAsia="Times New Roman"/>
        </w:rPr>
        <w:t>4</w:t>
      </w:r>
      <w:r w:rsidRPr="00B91B67">
        <w:rPr>
          <w:rFonts w:eastAsia="Times New Roman"/>
        </w:rPr>
        <w:t>.1</w:t>
      </w:r>
      <w:r w:rsidRPr="00B91B67">
        <w:rPr>
          <w:rFonts w:eastAsia="Times New Roman" w:hint="eastAsia"/>
        </w:rPr>
        <w:tab/>
      </w:r>
      <w:r>
        <w:rPr>
          <w:rFonts w:eastAsia="Times New Roman"/>
        </w:rPr>
        <w:t>2Rx requirements</w:t>
      </w:r>
    </w:p>
    <w:p w14:paraId="192EBCDF" w14:textId="5CFCD1FE" w:rsidR="002D53BA" w:rsidRPr="002B79DB" w:rsidRDefault="002D53BA" w:rsidP="002B79DB">
      <w:pPr>
        <w:pStyle w:val="5"/>
      </w:pPr>
      <w:bookmarkStart w:id="8" w:name="_Toc21338169"/>
      <w:bookmarkStart w:id="9" w:name="_Toc29808277"/>
      <w:bookmarkStart w:id="10" w:name="_Toc37068196"/>
      <w:bookmarkStart w:id="11" w:name="_Toc37083739"/>
      <w:bookmarkStart w:id="12" w:name="_Toc37084081"/>
      <w:bookmarkStart w:id="13" w:name="_Toc40209443"/>
      <w:bookmarkStart w:id="14" w:name="_Toc40209785"/>
      <w:bookmarkStart w:id="15" w:name="_Toc45892744"/>
      <w:bookmarkStart w:id="16" w:name="_Toc53176601"/>
      <w:bookmarkStart w:id="17" w:name="_Toc61120883"/>
      <w:r>
        <w:t>11</w:t>
      </w:r>
      <w:r w:rsidRPr="00C25669">
        <w:t>.</w:t>
      </w:r>
      <w:r>
        <w:t>1</w:t>
      </w:r>
      <w:r w:rsidRPr="00C25669">
        <w:t>.</w:t>
      </w:r>
      <w:r>
        <w:rPr>
          <w:rFonts w:hint="eastAsia"/>
          <w:lang w:eastAsia="zh-CN"/>
        </w:rPr>
        <w:t>4</w:t>
      </w:r>
      <w:r w:rsidRPr="00C25669">
        <w:t>.1.1</w:t>
      </w:r>
      <w:r w:rsidRPr="00C25669">
        <w:rPr>
          <w:rFonts w:hint="eastAsia"/>
        </w:rPr>
        <w:tab/>
      </w:r>
      <w:r w:rsidRPr="00C25669">
        <w:t>Minimum requirements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349FB4A" w14:textId="77777777" w:rsidR="00DE019B" w:rsidRDefault="00DE019B" w:rsidP="00DE019B">
      <w:pPr>
        <w:rPr>
          <w:rFonts w:eastAsia="Malgun Gothic"/>
        </w:rPr>
      </w:pPr>
      <w:r w:rsidRPr="003B775D">
        <w:rPr>
          <w:rFonts w:eastAsia="Malgun Gothic"/>
        </w:rPr>
        <w:t xml:space="preserve">The purpose of the requirements in this </w:t>
      </w:r>
      <w:proofErr w:type="spellStart"/>
      <w:r w:rsidRPr="003B775D">
        <w:rPr>
          <w:rFonts w:eastAsia="Malgun Gothic"/>
        </w:rPr>
        <w:t>subclause</w:t>
      </w:r>
      <w:proofErr w:type="spellEnd"/>
      <w:r w:rsidRPr="003B775D">
        <w:rPr>
          <w:rFonts w:eastAsia="Malgun Gothic"/>
        </w:rPr>
        <w:t xml:space="preserve"> is to verify the PSBCH demodulation performance with a single active link.</w:t>
      </w:r>
    </w:p>
    <w:p w14:paraId="783A4123" w14:textId="25AE6777" w:rsidR="00DE019B" w:rsidRDefault="00DE019B" w:rsidP="00DE019B">
      <w:pPr>
        <w:rPr>
          <w:rFonts w:eastAsia="Malgun Gothic"/>
        </w:rPr>
      </w:pPr>
      <w:r>
        <w:rPr>
          <w:rFonts w:eastAsia="Malgun Gothic"/>
        </w:rPr>
        <w:t xml:space="preserve">The minimum requirements are specified in Table </w:t>
      </w:r>
      <w:r w:rsidR="00AD3946">
        <w:rPr>
          <w:rFonts w:eastAsia="宋体" w:hint="eastAsia"/>
          <w:lang w:eastAsia="zh-CN"/>
        </w:rPr>
        <w:t>11</w:t>
      </w:r>
      <w:r w:rsidR="007E7D96">
        <w:rPr>
          <w:rFonts w:eastAsia="宋体" w:hint="eastAsia"/>
          <w:lang w:eastAsia="zh-CN"/>
        </w:rPr>
        <w:t>.</w:t>
      </w:r>
      <w:r w:rsidR="00AD3946">
        <w:rPr>
          <w:rFonts w:eastAsia="宋体" w:hint="eastAsia"/>
          <w:lang w:eastAsia="zh-CN"/>
        </w:rPr>
        <w:t>1.4</w:t>
      </w:r>
      <w:r w:rsidR="006325E7">
        <w:rPr>
          <w:rFonts w:eastAsia="宋体" w:hint="eastAsia"/>
          <w:lang w:eastAsia="zh-CN"/>
        </w:rPr>
        <w:t>.</w:t>
      </w:r>
      <w:r w:rsidR="002D53BA">
        <w:rPr>
          <w:rFonts w:eastAsia="宋体" w:hint="eastAsia"/>
          <w:lang w:eastAsia="zh-CN"/>
        </w:rPr>
        <w:t>1.</w:t>
      </w:r>
      <w:r w:rsidR="006325E7">
        <w:rPr>
          <w:rFonts w:eastAsia="宋体" w:hint="eastAsia"/>
          <w:lang w:eastAsia="zh-CN"/>
        </w:rPr>
        <w:t>1</w:t>
      </w:r>
      <w:r>
        <w:rPr>
          <w:rFonts w:eastAsia="Malgun Gothic"/>
        </w:rPr>
        <w:t xml:space="preserve">-2 with the test parameters specified in Table </w:t>
      </w:r>
      <w:r w:rsidR="00AD3946"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 w:rsidR="00AD3946">
        <w:rPr>
          <w:rFonts w:eastAsia="宋体" w:hint="eastAsia"/>
          <w:lang w:eastAsia="zh-CN"/>
        </w:rPr>
        <w:t>1.4</w:t>
      </w:r>
      <w:r w:rsidR="002D53BA">
        <w:rPr>
          <w:rFonts w:eastAsia="宋体" w:hint="eastAsia"/>
          <w:lang w:eastAsia="zh-CN"/>
        </w:rPr>
        <w:t>.1</w:t>
      </w:r>
      <w:r w:rsidR="006325E7">
        <w:rPr>
          <w:rFonts w:eastAsia="宋体" w:hint="eastAsia"/>
          <w:lang w:eastAsia="zh-CN"/>
        </w:rPr>
        <w:t>.1</w:t>
      </w:r>
      <w:r>
        <w:rPr>
          <w:rFonts w:eastAsia="Malgun Gothic"/>
        </w:rPr>
        <w:t xml:space="preserve">-1. The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UE 1 is synchronized to SLSS as synchronization reference.</w:t>
      </w:r>
    </w:p>
    <w:p w14:paraId="6DE1D446" w14:textId="300725CE" w:rsidR="00DE019B" w:rsidRDefault="00DE019B" w:rsidP="00DE019B">
      <w:pPr>
        <w:pStyle w:val="TH"/>
        <w:rPr>
          <w:rFonts w:eastAsia="Malgun Gothic"/>
        </w:rPr>
      </w:pPr>
      <w:r>
        <w:rPr>
          <w:rFonts w:eastAsia="Malgun Gothic"/>
        </w:rPr>
        <w:t xml:space="preserve">Table </w:t>
      </w:r>
      <w:r w:rsidR="00AD3946"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 w:rsidR="00AD3946">
        <w:rPr>
          <w:rFonts w:eastAsia="宋体" w:hint="eastAsia"/>
          <w:lang w:eastAsia="zh-CN"/>
        </w:rPr>
        <w:t>1.4</w:t>
      </w:r>
      <w:r w:rsidR="006325E7">
        <w:rPr>
          <w:rFonts w:eastAsia="宋体" w:hint="eastAsia"/>
          <w:lang w:eastAsia="zh-CN"/>
        </w:rPr>
        <w:t>.</w:t>
      </w:r>
      <w:r w:rsidR="002D53BA">
        <w:rPr>
          <w:rFonts w:eastAsia="宋体" w:hint="eastAsia"/>
          <w:lang w:eastAsia="zh-CN"/>
        </w:rPr>
        <w:t>1.</w:t>
      </w:r>
      <w:r w:rsidR="006325E7">
        <w:rPr>
          <w:rFonts w:eastAsia="宋体" w:hint="eastAsia"/>
          <w:lang w:eastAsia="zh-CN"/>
        </w:rPr>
        <w:t>1</w:t>
      </w:r>
      <w:r>
        <w:rPr>
          <w:rFonts w:eastAsia="Malgun Gothic"/>
        </w:rPr>
        <w:t>-1: Test Parameters</w:t>
      </w: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DE019B" w14:paraId="7D915101" w14:textId="77777777" w:rsidTr="0038697E"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6550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667D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Unit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7445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Test 1</w:t>
            </w:r>
          </w:p>
        </w:tc>
      </w:tr>
      <w:tr w:rsidR="00DE019B" w:rsidDel="00F74EB3" w14:paraId="402C58A7" w14:textId="0E385F44" w:rsidTr="0038697E">
        <w:trPr>
          <w:del w:id="18" w:author="CATT" w:date="2021-04-19T10:20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A0AD" w14:textId="231D5E16" w:rsidR="00DE019B" w:rsidDel="00F74EB3" w:rsidRDefault="00DE019B" w:rsidP="0038697E">
            <w:pPr>
              <w:pStyle w:val="TAL"/>
              <w:rPr>
                <w:del w:id="19" w:author="CATT" w:date="2021-04-19T10:20:00Z"/>
                <w:lang w:eastAsia="en-GB"/>
              </w:rPr>
            </w:pPr>
            <w:del w:id="20" w:author="CATT" w:date="2021-04-19T10:20:00Z">
              <w:r w:rsidDel="00F74EB3">
                <w:rPr>
                  <w:rFonts w:eastAsia="Malgun Gothic"/>
                </w:rPr>
                <w:delText>Communication resource pool configuration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CB7" w14:textId="38AF356E" w:rsidR="00DE019B" w:rsidDel="00F74EB3" w:rsidRDefault="00DE019B" w:rsidP="0038697E">
            <w:pPr>
              <w:pStyle w:val="TAC"/>
              <w:rPr>
                <w:del w:id="21" w:author="CATT" w:date="2021-04-19T10:20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38EB" w14:textId="07457223" w:rsidR="00DE019B" w:rsidRPr="002B79DB" w:rsidDel="00F74EB3" w:rsidRDefault="00DE019B" w:rsidP="009D1555">
            <w:pPr>
              <w:pStyle w:val="TAC"/>
              <w:rPr>
                <w:del w:id="22" w:author="CATT" w:date="2021-04-19T10:20:00Z"/>
                <w:rFonts w:eastAsia="宋体"/>
                <w:lang w:eastAsia="zh-CN"/>
              </w:rPr>
            </w:pPr>
            <w:del w:id="23" w:author="CATT" w:date="2021-04-19T10:20:00Z">
              <w:r w:rsidDel="00F74EB3">
                <w:rPr>
                  <w:rFonts w:eastAsia="Malgun Gothic"/>
                </w:rPr>
                <w:delText xml:space="preserve">As specified in Table </w:delText>
              </w:r>
              <w:r w:rsidR="00360F2C" w:rsidDel="00F74EB3">
                <w:rPr>
                  <w:rFonts w:eastAsia="宋体" w:hint="eastAsia"/>
                  <w:lang w:eastAsia="zh-CN"/>
                </w:rPr>
                <w:delText>A.7-1</w:delText>
              </w:r>
            </w:del>
          </w:p>
        </w:tc>
      </w:tr>
      <w:tr w:rsidR="00DE019B" w14:paraId="3F3A0ECE" w14:textId="77777777" w:rsidTr="0038697E"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28D8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Active cell(s)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B778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37A2" w14:textId="3985D4FD" w:rsidR="00DE019B" w:rsidRPr="002B79DB" w:rsidRDefault="00AB0F01" w:rsidP="003869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E019B" w14:paraId="31169FF6" w14:textId="77777777" w:rsidTr="0038697E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BD38" w14:textId="77777777" w:rsidR="00DE019B" w:rsidRDefault="00DE019B" w:rsidP="00386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eastAsia="Malgun Gothic" w:hAnsi="Arial" w:cs="Arial"/>
                <w:sz w:val="18"/>
                <w:szCs w:val="18"/>
              </w:rPr>
              <w:t>Sidelink</w:t>
            </w:r>
            <w:proofErr w:type="spellEnd"/>
            <w:r>
              <w:rPr>
                <w:rFonts w:ascii="Arial" w:eastAsia="Malgun Gothic" w:hAnsi="Arial" w:cs="Arial"/>
                <w:sz w:val="18"/>
                <w:szCs w:val="18"/>
              </w:rPr>
              <w:t xml:space="preserve"> UE 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D2A6" w14:textId="77777777" w:rsidR="00DE019B" w:rsidRDefault="00DE019B" w:rsidP="0038697E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Transmissions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2B2E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6DBD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SLSS+PSBCH (Note 3)</w:t>
            </w:r>
          </w:p>
        </w:tc>
      </w:tr>
      <w:tr w:rsidR="00DE019B" w14:paraId="1559DC61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71F7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E327" w14:textId="77777777" w:rsidR="00DE019B" w:rsidRDefault="00DE019B" w:rsidP="0038697E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Malgun Gothic"/>
              </w:rPr>
              <w:t>slssid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2183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9054" w14:textId="2B7FDC8A" w:rsidR="00DE019B" w:rsidRPr="002B79DB" w:rsidRDefault="00AC4163" w:rsidP="0038697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DE019B" w14:paraId="28F59C56" w14:textId="77777777" w:rsidTr="0038697E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445D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766E" w14:textId="77777777" w:rsidR="00DE019B" w:rsidRDefault="00DE019B" w:rsidP="0038697E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Malgun Gothic"/>
              </w:rPr>
              <w:t>Time offset (Note 1)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4135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?? ??"/>
              </w:rPr>
              <w:sym w:font="Symbol" w:char="F06D"/>
            </w:r>
            <w:r>
              <w:rPr>
                <w:rFonts w:eastAsia="?? ??"/>
              </w:rPr>
              <w:t>s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99FF" w14:textId="77777777" w:rsidR="00DE019B" w:rsidRDefault="00DE019B" w:rsidP="0038697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Malgun Gothic"/>
              </w:rPr>
              <w:t>0</w:t>
            </w:r>
          </w:p>
        </w:tc>
      </w:tr>
      <w:tr w:rsidR="00DE019B" w14:paraId="0EC24642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5AC4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1501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Frequency offset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8E53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BA28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0</w:t>
            </w:r>
          </w:p>
        </w:tc>
      </w:tr>
      <w:tr w:rsidR="00DE019B" w14:paraId="687E3A1F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0E85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D52B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Synchronization source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85B8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DF66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SLSS</w:t>
            </w:r>
          </w:p>
        </w:tc>
      </w:tr>
      <w:tr w:rsidR="00DE019B" w14:paraId="0079C6C0" w14:textId="77777777" w:rsidTr="003869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B0F2" w14:textId="77777777" w:rsidR="00DE019B" w:rsidRDefault="00DE019B" w:rsidP="0038697E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0D28" w14:textId="77777777" w:rsidR="00DE019B" w:rsidRDefault="00DE019B" w:rsidP="0038697E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77D1" w14:textId="77777777" w:rsidR="00DE019B" w:rsidRDefault="00DE019B" w:rsidP="0038697E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8748" w14:textId="77777777" w:rsidR="00DE019B" w:rsidRDefault="00DE019B" w:rsidP="0038697E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1x2 Low</w:t>
            </w:r>
          </w:p>
        </w:tc>
      </w:tr>
      <w:tr w:rsidR="00DE019B" w14:paraId="77574210" w14:textId="77777777" w:rsidTr="0038697E">
        <w:tc>
          <w:tcPr>
            <w:tcW w:w="9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7550" w14:textId="77777777" w:rsidR="00DE019B" w:rsidRDefault="00DE019B" w:rsidP="0038697E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 1:</w:t>
            </w:r>
            <w:r>
              <w:rPr>
                <w:rFonts w:eastAsia="Malgun Gothic"/>
              </w:rPr>
              <w:tab/>
              <w:t xml:space="preserve">Time offset of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UE receive signal with respect to GNSS reference timing.</w:t>
            </w:r>
          </w:p>
          <w:p w14:paraId="2403556F" w14:textId="77777777" w:rsidR="00DE019B" w:rsidRDefault="00DE019B" w:rsidP="0038697E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 2:</w:t>
            </w:r>
            <w:r>
              <w:rPr>
                <w:rFonts w:eastAsia="Malgun Gothic"/>
              </w:rPr>
              <w:tab/>
              <w:t xml:space="preserve">Frequency offset of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UE with respect to GNSS reference frequency.</w:t>
            </w:r>
          </w:p>
          <w:p w14:paraId="2EF13A53" w14:textId="0C32E2EF" w:rsidR="00DE019B" w:rsidRDefault="00DE019B">
            <w:pPr>
              <w:pStyle w:val="TAN"/>
              <w:rPr>
                <w:lang w:eastAsia="en-GB"/>
              </w:rPr>
            </w:pPr>
            <w:r>
              <w:rPr>
                <w:rFonts w:eastAsia="Malgun Gothic"/>
              </w:rPr>
              <w:t xml:space="preserve">Note 3: </w:t>
            </w:r>
            <w:r>
              <w:rPr>
                <w:rFonts w:eastAsia="Malgun Gothic"/>
              </w:rPr>
              <w:tab/>
              <w:t xml:space="preserve">PSBCH transmits together with corresponding SLSS in the same </w:t>
            </w:r>
            <w:r w:rsidR="007E7D96">
              <w:rPr>
                <w:rFonts w:eastAsia="宋体" w:hint="eastAsia"/>
                <w:lang w:eastAsia="zh-CN"/>
              </w:rPr>
              <w:t>slot</w:t>
            </w:r>
            <w:r>
              <w:rPr>
                <w:rFonts w:eastAsia="Malgun Gothic"/>
              </w:rPr>
              <w:t>.</w:t>
            </w:r>
          </w:p>
        </w:tc>
      </w:tr>
    </w:tbl>
    <w:p w14:paraId="698E5DB1" w14:textId="77777777" w:rsidR="00DE019B" w:rsidRDefault="00DE019B" w:rsidP="00DE019B">
      <w:pPr>
        <w:rPr>
          <w:rFonts w:eastAsia="Malgun Gothic"/>
          <w:noProof/>
          <w:lang w:eastAsia="en-GB"/>
        </w:rPr>
      </w:pPr>
    </w:p>
    <w:p w14:paraId="15AD2F23" w14:textId="1D42173F" w:rsidR="00DE019B" w:rsidRDefault="00DE019B" w:rsidP="00DE019B">
      <w:pPr>
        <w:pStyle w:val="TH"/>
        <w:rPr>
          <w:rFonts w:eastAsia="Malgun Gothic"/>
        </w:rPr>
      </w:pPr>
      <w:r>
        <w:rPr>
          <w:rFonts w:eastAsia="Malgun Gothic"/>
        </w:rPr>
        <w:t xml:space="preserve">Table </w:t>
      </w:r>
      <w:r w:rsidR="00AD3946"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 w:rsidR="00AD3946">
        <w:rPr>
          <w:rFonts w:eastAsia="宋体" w:hint="eastAsia"/>
          <w:lang w:eastAsia="zh-CN"/>
        </w:rPr>
        <w:t>1.4</w:t>
      </w:r>
      <w:r w:rsidR="006325E7">
        <w:rPr>
          <w:rFonts w:eastAsia="宋体" w:hint="eastAsia"/>
          <w:lang w:eastAsia="zh-CN"/>
        </w:rPr>
        <w:t>.</w:t>
      </w:r>
      <w:r w:rsidR="002D53BA">
        <w:rPr>
          <w:rFonts w:eastAsia="宋体" w:hint="eastAsia"/>
          <w:lang w:eastAsia="zh-CN"/>
        </w:rPr>
        <w:t>1.</w:t>
      </w:r>
      <w:r w:rsidR="006325E7">
        <w:rPr>
          <w:rFonts w:eastAsia="宋体" w:hint="eastAsia"/>
          <w:lang w:eastAsia="zh-CN"/>
        </w:rPr>
        <w:t>1</w:t>
      </w:r>
      <w:r>
        <w:rPr>
          <w:rFonts w:eastAsia="Malgun Gothic"/>
        </w:rPr>
        <w:t>-2: Minimum performance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842"/>
        <w:gridCol w:w="2315"/>
        <w:gridCol w:w="1843"/>
      </w:tblGrid>
      <w:tr w:rsidR="00DE019B" w14:paraId="0159591F" w14:textId="77777777" w:rsidTr="0038697E">
        <w:trPr>
          <w:jc w:val="center"/>
        </w:trPr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1168" w14:textId="77777777" w:rsidR="00DE019B" w:rsidRDefault="00DE019B" w:rsidP="0038697E">
            <w:pPr>
              <w:pStyle w:val="TAH"/>
              <w:rPr>
                <w:lang w:eastAsia="en-GB"/>
              </w:rPr>
            </w:pPr>
            <w:r>
              <w:rPr>
                <w:rFonts w:eastAsia="Calibri"/>
              </w:rPr>
              <w:t>Test num</w:t>
            </w:r>
            <w:r>
              <w:rPr>
                <w:rFonts w:eastAsia="Malgun Gothic"/>
              </w:rPr>
              <w:t>ber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8565" w14:textId="59CEC213" w:rsidR="00DE019B" w:rsidRPr="002B79DB" w:rsidRDefault="00DE019B" w:rsidP="0038697E">
            <w:pPr>
              <w:pStyle w:val="TAH"/>
              <w:rPr>
                <w:lang w:eastAsia="zh-CN"/>
                <w:rPrChange w:id="24" w:author="CATT" w:date="2021-04-14T14:11:00Z">
                  <w:rPr>
                    <w:rFonts w:eastAsia="Calibri"/>
                    <w:lang w:eastAsia="en-GB"/>
                  </w:rPr>
                </w:rPrChange>
              </w:rPr>
            </w:pPr>
            <w:r>
              <w:rPr>
                <w:rFonts w:eastAsia="Calibri"/>
              </w:rPr>
              <w:t>Bandwidth</w:t>
            </w:r>
            <w:ins w:id="25" w:author="CATT" w:date="2021-04-14T14:11:00Z">
              <w:r w:rsidR="002B79DB">
                <w:rPr>
                  <w:rFonts w:hint="eastAsia"/>
                  <w:lang w:eastAsia="zh-CN"/>
                </w:rPr>
                <w:t xml:space="preserve"> (MHz) / Subcarrier spacing (kHz)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3987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PS</w:t>
            </w:r>
            <w:r>
              <w:rPr>
                <w:rFonts w:eastAsia="Malgun Gothic"/>
              </w:rPr>
              <w:t>B</w:t>
            </w:r>
            <w:r>
              <w:rPr>
                <w:rFonts w:eastAsia="Calibri"/>
              </w:rPr>
              <w:t>CH Reference</w:t>
            </w:r>
            <w:r>
              <w:rPr>
                <w:rFonts w:eastAsia="Calibri"/>
                <w:lang w:eastAsia="zh-CN"/>
              </w:rPr>
              <w:t xml:space="preserve"> </w:t>
            </w:r>
            <w:r>
              <w:rPr>
                <w:rFonts w:eastAsia="Calibri"/>
              </w:rPr>
              <w:t>channel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AE9C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Propagation condition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63D9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Reference value</w:t>
            </w:r>
          </w:p>
        </w:tc>
      </w:tr>
      <w:tr w:rsidR="00DE019B" w14:paraId="4E38CC87" w14:textId="77777777" w:rsidTr="0038697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B335" w14:textId="77777777" w:rsidR="00DE019B" w:rsidRDefault="00DE019B" w:rsidP="0038697E">
            <w:pPr>
              <w:spacing w:after="0"/>
              <w:rPr>
                <w:rFonts w:ascii="Arial" w:eastAsia="Malgun Gothic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D3E4" w14:textId="77777777" w:rsidR="00DE019B" w:rsidRDefault="00DE019B" w:rsidP="0038697E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BCC0" w14:textId="77777777" w:rsidR="00DE019B" w:rsidRDefault="00DE019B" w:rsidP="0038697E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F363" w14:textId="77777777" w:rsidR="00DE019B" w:rsidRDefault="00DE019B" w:rsidP="0038697E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C428" w14:textId="77777777" w:rsidR="00DE019B" w:rsidRDefault="00DE019B" w:rsidP="0038697E">
            <w:pPr>
              <w:pStyle w:val="TAH"/>
              <w:rPr>
                <w:rFonts w:eastAsia="Calibri"/>
                <w:lang w:eastAsia="en-GB"/>
              </w:rPr>
            </w:pPr>
            <w:r>
              <w:t>Probability of missed PSBCH (%)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E5EE" w14:textId="33AA8DE3" w:rsidR="00DE019B" w:rsidRDefault="00DE019B" w:rsidP="002B79DB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SNR (dB)</w:t>
            </w:r>
            <w:del w:id="26" w:author="CATT" w:date="2021-04-14T14:10:00Z">
              <w:r w:rsidDel="002B79DB">
                <w:rPr>
                  <w:rFonts w:eastAsia="Calibri"/>
                </w:rPr>
                <w:delText xml:space="preserve"> of PSBCH</w:delText>
              </w:r>
            </w:del>
          </w:p>
        </w:tc>
      </w:tr>
      <w:tr w:rsidR="00DE019B" w14:paraId="2366463E" w14:textId="77777777" w:rsidTr="0038697E">
        <w:trPr>
          <w:trHeight w:val="302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34A0" w14:textId="77777777" w:rsidR="00DE019B" w:rsidRDefault="00DE019B" w:rsidP="0038697E">
            <w:pPr>
              <w:pStyle w:val="TAC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D94E" w14:textId="6BF84876" w:rsidR="00DE019B" w:rsidRPr="002B79DB" w:rsidRDefault="00DE019B" w:rsidP="0038697E">
            <w:pPr>
              <w:pStyle w:val="TAC"/>
              <w:rPr>
                <w:lang w:eastAsia="zh-CN"/>
              </w:rPr>
            </w:pPr>
            <w:r>
              <w:rPr>
                <w:rFonts w:eastAsia="Calibri"/>
              </w:rPr>
              <w:t xml:space="preserve">20 </w:t>
            </w:r>
            <w:ins w:id="27" w:author="CATT" w:date="2021-04-14T14:11:00Z">
              <w:r w:rsidR="002B79DB">
                <w:rPr>
                  <w:rFonts w:hint="eastAsia"/>
                  <w:lang w:eastAsia="zh-CN"/>
                </w:rPr>
                <w:t>/ 30</w:t>
              </w:r>
            </w:ins>
            <w:del w:id="28" w:author="CATT" w:date="2021-04-14T14:11:00Z">
              <w:r w:rsidDel="002B79DB">
                <w:rPr>
                  <w:rFonts w:eastAsia="Calibri"/>
                </w:rPr>
                <w:delText>MHz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76DB" w14:textId="38894B2E" w:rsidR="00DE019B" w:rsidRPr="00082ABD" w:rsidRDefault="002D53BA" w:rsidP="0038697E">
            <w:pPr>
              <w:pStyle w:val="TAC"/>
              <w:rPr>
                <w:rFonts w:eastAsia="宋体"/>
                <w:lang w:eastAsia="zh-CN"/>
              </w:rPr>
            </w:pPr>
            <w:r w:rsidRPr="00082ABD">
              <w:rPr>
                <w:rFonts w:hint="eastAsia"/>
                <w:lang w:eastAsia="ko-KR"/>
              </w:rPr>
              <w:t>R.PSBCH.2-</w:t>
            </w:r>
            <w:r w:rsidRPr="00082ABD">
              <w:rPr>
                <w:rFonts w:hint="eastAsia"/>
                <w:lang w:eastAsia="zh-C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6A3A" w14:textId="77777777" w:rsidR="00DE019B" w:rsidRPr="00082ABD" w:rsidRDefault="00DE019B" w:rsidP="0038697E">
            <w:pPr>
              <w:pStyle w:val="TAC"/>
              <w:rPr>
                <w:lang w:eastAsia="zh-CN"/>
              </w:rPr>
            </w:pPr>
            <w:r w:rsidRPr="00082ABD">
              <w:rPr>
                <w:rFonts w:hint="eastAsia"/>
                <w:lang w:eastAsia="zh-CN"/>
              </w:rPr>
              <w:t>TDLA30-180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1586" w14:textId="77777777" w:rsidR="00DE019B" w:rsidRPr="00082ABD" w:rsidRDefault="00DE019B" w:rsidP="0038697E">
            <w:pPr>
              <w:pStyle w:val="TAC"/>
              <w:rPr>
                <w:rFonts w:eastAsia="Calibri"/>
                <w:lang w:eastAsia="en-GB"/>
              </w:rPr>
            </w:pPr>
            <w:r w:rsidRPr="00082ABD">
              <w:rPr>
                <w:rFonts w:eastAsia="Calibr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A972" w14:textId="1B5FA8FE" w:rsidR="00DE019B" w:rsidRPr="00DE019B" w:rsidRDefault="006F5FCB" w:rsidP="0038697E">
            <w:pPr>
              <w:pStyle w:val="TAC"/>
              <w:rPr>
                <w:lang w:eastAsia="zh-CN"/>
              </w:rPr>
            </w:pPr>
            <w:ins w:id="29" w:author="CATT" w:date="2021-04-16T22:20:00Z">
              <w:r>
                <w:rPr>
                  <w:rFonts w:hint="eastAsia"/>
                  <w:lang w:eastAsia="zh-CN"/>
                </w:rPr>
                <w:t>-</w:t>
              </w:r>
            </w:ins>
            <w:ins w:id="30" w:author="CATT" w:date="2021-04-16T16:48:00Z">
              <w:r>
                <w:rPr>
                  <w:rFonts w:hint="eastAsia"/>
                  <w:lang w:eastAsia="zh-CN"/>
                </w:rPr>
                <w:t>0.</w:t>
              </w:r>
            </w:ins>
            <w:ins w:id="31" w:author="CATT" w:date="2021-04-16T22:20:00Z">
              <w:r>
                <w:rPr>
                  <w:rFonts w:hint="eastAsia"/>
                  <w:lang w:eastAsia="zh-CN"/>
                </w:rPr>
                <w:t>5</w:t>
              </w:r>
            </w:ins>
            <w:del w:id="32" w:author="CATT" w:date="2021-04-16T16:48:00Z">
              <w:r w:rsidR="00DE019B" w:rsidDel="00645D27">
                <w:rPr>
                  <w:rFonts w:hint="eastAsia"/>
                  <w:lang w:eastAsia="zh-CN"/>
                </w:rPr>
                <w:delText>TBD</w:delText>
              </w:r>
            </w:del>
          </w:p>
        </w:tc>
      </w:tr>
    </w:tbl>
    <w:p w14:paraId="74F17963" w14:textId="77777777" w:rsidR="00DE019B" w:rsidRPr="00DE019B" w:rsidRDefault="00DE019B" w:rsidP="00DE019B">
      <w:pPr>
        <w:rPr>
          <w:lang w:eastAsia="zh-CN"/>
        </w:rPr>
      </w:pPr>
    </w:p>
    <w:p w14:paraId="70AB5C3D" w14:textId="0E86EECC" w:rsidR="00BD7459" w:rsidRPr="00C20F93" w:rsidRDefault="006B330C" w:rsidP="00C20F93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2"/>
      <w:bookmarkEnd w:id="3"/>
      <w:bookmarkEnd w:id="4"/>
    </w:p>
    <w:sectPr w:rsidR="00BD7459" w:rsidRPr="00C20F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304AC" w14:textId="77777777" w:rsidR="00C90A44" w:rsidRDefault="00C90A44">
      <w:r>
        <w:separator/>
      </w:r>
    </w:p>
  </w:endnote>
  <w:endnote w:type="continuationSeparator" w:id="0">
    <w:p w14:paraId="3FA20649" w14:textId="77777777" w:rsidR="00C90A44" w:rsidRDefault="00C90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E3032" w14:textId="77777777" w:rsidR="00C90A44" w:rsidRDefault="00C90A44">
      <w:r>
        <w:separator/>
      </w:r>
    </w:p>
  </w:footnote>
  <w:footnote w:type="continuationSeparator" w:id="0">
    <w:p w14:paraId="2209A316" w14:textId="77777777" w:rsidR="00C90A44" w:rsidRDefault="00C90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4CF"/>
    <w:rsid w:val="000021EC"/>
    <w:rsid w:val="000112D5"/>
    <w:rsid w:val="000147C3"/>
    <w:rsid w:val="00021F8A"/>
    <w:rsid w:val="00023E35"/>
    <w:rsid w:val="000309C5"/>
    <w:rsid w:val="00032A6E"/>
    <w:rsid w:val="00033397"/>
    <w:rsid w:val="00033DC2"/>
    <w:rsid w:val="00035708"/>
    <w:rsid w:val="0003601A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71AC"/>
    <w:rsid w:val="00080512"/>
    <w:rsid w:val="00081572"/>
    <w:rsid w:val="00082ABD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5A50"/>
    <w:rsid w:val="0010672C"/>
    <w:rsid w:val="00113F94"/>
    <w:rsid w:val="00113FC0"/>
    <w:rsid w:val="00132D42"/>
    <w:rsid w:val="00133525"/>
    <w:rsid w:val="00133A54"/>
    <w:rsid w:val="001360FC"/>
    <w:rsid w:val="00147908"/>
    <w:rsid w:val="00147E50"/>
    <w:rsid w:val="00154160"/>
    <w:rsid w:val="00160DD3"/>
    <w:rsid w:val="0017614F"/>
    <w:rsid w:val="001945A3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2BD7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B79DB"/>
    <w:rsid w:val="002C0295"/>
    <w:rsid w:val="002C0692"/>
    <w:rsid w:val="002C36E7"/>
    <w:rsid w:val="002D1F5F"/>
    <w:rsid w:val="002D21CB"/>
    <w:rsid w:val="002D47CB"/>
    <w:rsid w:val="002D53BA"/>
    <w:rsid w:val="002E00EE"/>
    <w:rsid w:val="002E6051"/>
    <w:rsid w:val="002F1C84"/>
    <w:rsid w:val="003075F3"/>
    <w:rsid w:val="00310FFD"/>
    <w:rsid w:val="00311046"/>
    <w:rsid w:val="003142C7"/>
    <w:rsid w:val="003162BD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6C8"/>
    <w:rsid w:val="00352E7E"/>
    <w:rsid w:val="0035462D"/>
    <w:rsid w:val="00360F2C"/>
    <w:rsid w:val="003765B8"/>
    <w:rsid w:val="00380FCC"/>
    <w:rsid w:val="0038501A"/>
    <w:rsid w:val="00394B9C"/>
    <w:rsid w:val="00394FBF"/>
    <w:rsid w:val="003B06AC"/>
    <w:rsid w:val="003B2087"/>
    <w:rsid w:val="003B775D"/>
    <w:rsid w:val="003C3971"/>
    <w:rsid w:val="003C67CA"/>
    <w:rsid w:val="003C75FB"/>
    <w:rsid w:val="003D7565"/>
    <w:rsid w:val="003E6082"/>
    <w:rsid w:val="003E69D4"/>
    <w:rsid w:val="003F0955"/>
    <w:rsid w:val="003F13D8"/>
    <w:rsid w:val="003F6EEE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5CB9"/>
    <w:rsid w:val="0049615D"/>
    <w:rsid w:val="004A2998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53B6"/>
    <w:rsid w:val="00517F88"/>
    <w:rsid w:val="00522E5F"/>
    <w:rsid w:val="0052552E"/>
    <w:rsid w:val="00525F29"/>
    <w:rsid w:val="00532500"/>
    <w:rsid w:val="0053388B"/>
    <w:rsid w:val="00535773"/>
    <w:rsid w:val="00543E6C"/>
    <w:rsid w:val="00547530"/>
    <w:rsid w:val="005529B2"/>
    <w:rsid w:val="005614C8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220E7"/>
    <w:rsid w:val="00625275"/>
    <w:rsid w:val="006307A0"/>
    <w:rsid w:val="00632532"/>
    <w:rsid w:val="006325E7"/>
    <w:rsid w:val="0063543D"/>
    <w:rsid w:val="00635720"/>
    <w:rsid w:val="0063657A"/>
    <w:rsid w:val="00641479"/>
    <w:rsid w:val="00643AC2"/>
    <w:rsid w:val="00645D27"/>
    <w:rsid w:val="00647114"/>
    <w:rsid w:val="00655A0B"/>
    <w:rsid w:val="00655DD0"/>
    <w:rsid w:val="006707A1"/>
    <w:rsid w:val="00670AF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6F5FCB"/>
    <w:rsid w:val="00700C1B"/>
    <w:rsid w:val="00701116"/>
    <w:rsid w:val="00701C9F"/>
    <w:rsid w:val="007023D6"/>
    <w:rsid w:val="00706E76"/>
    <w:rsid w:val="00711392"/>
    <w:rsid w:val="00713C44"/>
    <w:rsid w:val="00716558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16D0"/>
    <w:rsid w:val="00773E90"/>
    <w:rsid w:val="00774DA4"/>
    <w:rsid w:val="00781F0F"/>
    <w:rsid w:val="007939E9"/>
    <w:rsid w:val="0079513E"/>
    <w:rsid w:val="00795969"/>
    <w:rsid w:val="007A1AB8"/>
    <w:rsid w:val="007A58DB"/>
    <w:rsid w:val="007B24EF"/>
    <w:rsid w:val="007B600E"/>
    <w:rsid w:val="007B7F0F"/>
    <w:rsid w:val="007C6465"/>
    <w:rsid w:val="007D56C3"/>
    <w:rsid w:val="007E10F8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47FA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B0133"/>
    <w:rsid w:val="008B2EE7"/>
    <w:rsid w:val="008B6B53"/>
    <w:rsid w:val="008C384C"/>
    <w:rsid w:val="008D66B5"/>
    <w:rsid w:val="008E119B"/>
    <w:rsid w:val="008E5B01"/>
    <w:rsid w:val="008E6F26"/>
    <w:rsid w:val="008F11FB"/>
    <w:rsid w:val="00900C89"/>
    <w:rsid w:val="0090271F"/>
    <w:rsid w:val="00902E23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3DCD"/>
    <w:rsid w:val="009545E2"/>
    <w:rsid w:val="00954A58"/>
    <w:rsid w:val="00955ACA"/>
    <w:rsid w:val="0096131C"/>
    <w:rsid w:val="009639AD"/>
    <w:rsid w:val="009647A9"/>
    <w:rsid w:val="00975519"/>
    <w:rsid w:val="00980991"/>
    <w:rsid w:val="00981C90"/>
    <w:rsid w:val="00983393"/>
    <w:rsid w:val="00985853"/>
    <w:rsid w:val="009905C5"/>
    <w:rsid w:val="009A79C0"/>
    <w:rsid w:val="009B00C1"/>
    <w:rsid w:val="009C0F66"/>
    <w:rsid w:val="009D0ED3"/>
    <w:rsid w:val="009D1555"/>
    <w:rsid w:val="009D194F"/>
    <w:rsid w:val="009D631F"/>
    <w:rsid w:val="009E21BD"/>
    <w:rsid w:val="009E63ED"/>
    <w:rsid w:val="009F3346"/>
    <w:rsid w:val="009F37B7"/>
    <w:rsid w:val="009F5E3F"/>
    <w:rsid w:val="00A00A51"/>
    <w:rsid w:val="00A10F02"/>
    <w:rsid w:val="00A11D39"/>
    <w:rsid w:val="00A1210C"/>
    <w:rsid w:val="00A155E7"/>
    <w:rsid w:val="00A155EB"/>
    <w:rsid w:val="00A164B4"/>
    <w:rsid w:val="00A17DFB"/>
    <w:rsid w:val="00A259C3"/>
    <w:rsid w:val="00A26956"/>
    <w:rsid w:val="00A27486"/>
    <w:rsid w:val="00A40B28"/>
    <w:rsid w:val="00A51B47"/>
    <w:rsid w:val="00A51F27"/>
    <w:rsid w:val="00A53724"/>
    <w:rsid w:val="00A56066"/>
    <w:rsid w:val="00A571CF"/>
    <w:rsid w:val="00A717A9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35A4"/>
    <w:rsid w:val="00AA55B4"/>
    <w:rsid w:val="00AB0F01"/>
    <w:rsid w:val="00AB4C79"/>
    <w:rsid w:val="00AB7345"/>
    <w:rsid w:val="00AC4163"/>
    <w:rsid w:val="00AC6BC6"/>
    <w:rsid w:val="00AC6C70"/>
    <w:rsid w:val="00AD0587"/>
    <w:rsid w:val="00AD3946"/>
    <w:rsid w:val="00AE1357"/>
    <w:rsid w:val="00AE65E2"/>
    <w:rsid w:val="00AF1075"/>
    <w:rsid w:val="00AF57BA"/>
    <w:rsid w:val="00AF77B0"/>
    <w:rsid w:val="00B04FEF"/>
    <w:rsid w:val="00B07692"/>
    <w:rsid w:val="00B13A82"/>
    <w:rsid w:val="00B15449"/>
    <w:rsid w:val="00B16BBE"/>
    <w:rsid w:val="00B22FE5"/>
    <w:rsid w:val="00B25B8F"/>
    <w:rsid w:val="00B37E85"/>
    <w:rsid w:val="00B405DD"/>
    <w:rsid w:val="00B41757"/>
    <w:rsid w:val="00B43062"/>
    <w:rsid w:val="00B4594C"/>
    <w:rsid w:val="00B52BE7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B6B8B"/>
    <w:rsid w:val="00BC002C"/>
    <w:rsid w:val="00BC0F7D"/>
    <w:rsid w:val="00BC5054"/>
    <w:rsid w:val="00BD1B0D"/>
    <w:rsid w:val="00BD7459"/>
    <w:rsid w:val="00BD7515"/>
    <w:rsid w:val="00BD77A3"/>
    <w:rsid w:val="00BD7D31"/>
    <w:rsid w:val="00BE2ADE"/>
    <w:rsid w:val="00BE3255"/>
    <w:rsid w:val="00BE3AD1"/>
    <w:rsid w:val="00BE7CE2"/>
    <w:rsid w:val="00BF058A"/>
    <w:rsid w:val="00BF128E"/>
    <w:rsid w:val="00BF285A"/>
    <w:rsid w:val="00C05C30"/>
    <w:rsid w:val="00C074DD"/>
    <w:rsid w:val="00C07D17"/>
    <w:rsid w:val="00C1414D"/>
    <w:rsid w:val="00C1496A"/>
    <w:rsid w:val="00C20F93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0A44"/>
    <w:rsid w:val="00C9330A"/>
    <w:rsid w:val="00C93F40"/>
    <w:rsid w:val="00C976E3"/>
    <w:rsid w:val="00CA3D0C"/>
    <w:rsid w:val="00CB0CA0"/>
    <w:rsid w:val="00CD2043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46C85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6D2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B5F7E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DF7759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0573"/>
    <w:rsid w:val="00EB1C45"/>
    <w:rsid w:val="00EB35A7"/>
    <w:rsid w:val="00EC4A25"/>
    <w:rsid w:val="00EC6DA7"/>
    <w:rsid w:val="00ED1CC3"/>
    <w:rsid w:val="00EE5060"/>
    <w:rsid w:val="00EF1E82"/>
    <w:rsid w:val="00EF375C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476C"/>
    <w:rsid w:val="00F653B8"/>
    <w:rsid w:val="00F66508"/>
    <w:rsid w:val="00F66BF1"/>
    <w:rsid w:val="00F74EB3"/>
    <w:rsid w:val="00F76F7D"/>
    <w:rsid w:val="00F77334"/>
    <w:rsid w:val="00F8771C"/>
    <w:rsid w:val="00F9008D"/>
    <w:rsid w:val="00F911B9"/>
    <w:rsid w:val="00F961F5"/>
    <w:rsid w:val="00F97EF9"/>
    <w:rsid w:val="00FA1266"/>
    <w:rsid w:val="00FA2D5F"/>
    <w:rsid w:val="00FA38AA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aliases w:val="h5 Char1,Heading5 Char1,H5 Char1,Head5 Char1,M5 Char1,mh2 Char1,Module heading 2 Char1,heading 8 Char1,Numbered Sub-list Char1,Heading 81 Char,标题 81 Char,Heading 811 Char,Heading 8111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aliases w:val="h5 Char1,Heading5 Char1,H5 Char1,Head5 Char1,M5 Char1,mh2 Char1,Module heading 2 Char1,heading 8 Char1,Numbered Sub-list Char1,Heading 81 Char,标题 81 Char,Heading 811 Char,Heading 8111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77F17-36ED-4BC7-8871-C8D66224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115</cp:revision>
  <cp:lastPrinted>2019-02-25T14:05:00Z</cp:lastPrinted>
  <dcterms:created xsi:type="dcterms:W3CDTF">2020-07-16T09:59:00Z</dcterms:created>
  <dcterms:modified xsi:type="dcterms:W3CDTF">2021-05-11T10:32:00Z</dcterms:modified>
</cp:coreProperties>
</file>